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2DF" w:rsidRDefault="006F402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sidR="008D644D">
        <w:rPr>
          <w:rFonts w:ascii="Arial" w:hAnsi="Arial" w:cs="Arial"/>
          <w:b/>
          <w:sz w:val="22"/>
          <w:szCs w:val="22"/>
          <w:lang w:eastAsia="zh-CN"/>
        </w:rPr>
        <w:t>4</w:t>
      </w:r>
      <w:r>
        <w:rPr>
          <w:rFonts w:ascii="Arial" w:hAnsi="Arial" w:cs="Arial"/>
          <w:b/>
          <w:sz w:val="22"/>
          <w:szCs w:val="22"/>
          <w:lang w:eastAsia="zh-CN"/>
        </w:rPr>
        <w:t>-e</w:t>
      </w:r>
      <w:r>
        <w:rPr>
          <w:rFonts w:ascii="Arial" w:hAnsi="Arial" w:cs="Arial"/>
          <w:b/>
          <w:sz w:val="22"/>
          <w:szCs w:val="22"/>
        </w:rPr>
        <w:tab/>
      </w:r>
      <w:r w:rsidR="008D644D" w:rsidRPr="008D644D">
        <w:rPr>
          <w:rFonts w:ascii="Arial" w:hAnsi="Arial" w:cs="Arial"/>
          <w:b/>
          <w:sz w:val="22"/>
          <w:szCs w:val="22"/>
        </w:rPr>
        <w:t>R1-2100087</w:t>
      </w:r>
    </w:p>
    <w:p w:rsidR="00F522DF" w:rsidRDefault="00AA1E07">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January 25</w:t>
      </w:r>
      <w:r>
        <w:rPr>
          <w:rFonts w:ascii="Arial" w:hAnsi="Arial" w:cs="Arial"/>
          <w:b/>
          <w:sz w:val="22"/>
          <w:szCs w:val="22"/>
          <w:vertAlign w:val="superscript"/>
          <w:lang w:eastAsia="zh-CN"/>
        </w:rPr>
        <w:t>th</w:t>
      </w:r>
      <w:r>
        <w:rPr>
          <w:rFonts w:ascii="Arial" w:hAnsi="Arial" w:cs="Arial"/>
          <w:b/>
          <w:sz w:val="22"/>
          <w:szCs w:val="22"/>
          <w:lang w:eastAsia="zh-CN"/>
        </w:rPr>
        <w:t xml:space="preserve"> – February 5</w:t>
      </w:r>
      <w:r>
        <w:rPr>
          <w:rFonts w:ascii="Arial" w:hAnsi="Arial" w:cs="Arial"/>
          <w:b/>
          <w:sz w:val="22"/>
          <w:szCs w:val="22"/>
          <w:vertAlign w:val="superscript"/>
          <w:lang w:eastAsia="zh-CN"/>
        </w:rPr>
        <w:t>th</w:t>
      </w:r>
      <w:r>
        <w:rPr>
          <w:rFonts w:ascii="Arial" w:hAnsi="Arial" w:cs="Arial"/>
          <w:b/>
          <w:sz w:val="22"/>
          <w:szCs w:val="22"/>
          <w:lang w:eastAsia="zh-CN"/>
        </w:rPr>
        <w:t>, 2021</w:t>
      </w:r>
      <w:r w:rsidR="006F4029">
        <w:rPr>
          <w:rFonts w:ascii="Arial" w:hAnsi="Arial" w:cs="Arial"/>
          <w:b/>
          <w:sz w:val="22"/>
          <w:szCs w:val="22"/>
        </w:rPr>
        <w:tab/>
      </w:r>
    </w:p>
    <w:p w:rsidR="00F522DF" w:rsidRDefault="00F522DF">
      <w:pPr>
        <w:pStyle w:val="Footer"/>
        <w:jc w:val="both"/>
      </w:pPr>
    </w:p>
    <w:p w:rsidR="00F522DF" w:rsidRDefault="006F4029">
      <w:pPr>
        <w:tabs>
          <w:tab w:val="left" w:pos="1985"/>
        </w:tabs>
        <w:spacing w:after="0"/>
        <w:rPr>
          <w:rFonts w:ascii="Arial" w:hAnsi="Arial"/>
          <w:b/>
        </w:rPr>
      </w:pPr>
      <w:r>
        <w:rPr>
          <w:rFonts w:ascii="Arial" w:hAnsi="Arial"/>
          <w:b/>
        </w:rPr>
        <w:t xml:space="preserve">Source: </w:t>
      </w:r>
      <w:r>
        <w:rPr>
          <w:rFonts w:ascii="Arial" w:hAnsi="Arial"/>
          <w:b/>
        </w:rPr>
        <w:tab/>
        <w:t>ZTE</w:t>
      </w:r>
    </w:p>
    <w:p w:rsidR="00F522DF" w:rsidRDefault="006F4029">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Maintenance Issues of UL </w:t>
      </w:r>
      <w:proofErr w:type="spellStart"/>
      <w:proofErr w:type="gramStart"/>
      <w:r>
        <w:rPr>
          <w:rFonts w:ascii="Arial" w:hAnsi="Arial"/>
          <w:b/>
        </w:rPr>
        <w:t>Tx</w:t>
      </w:r>
      <w:proofErr w:type="spellEnd"/>
      <w:proofErr w:type="gramEnd"/>
      <w:r>
        <w:rPr>
          <w:rFonts w:ascii="Arial" w:hAnsi="Arial"/>
          <w:b/>
        </w:rPr>
        <w:t xml:space="preserve"> Switching</w:t>
      </w:r>
    </w:p>
    <w:p w:rsidR="00F522DF" w:rsidRDefault="006F4029">
      <w:pPr>
        <w:tabs>
          <w:tab w:val="left" w:pos="1985"/>
        </w:tabs>
        <w:spacing w:after="0"/>
        <w:rPr>
          <w:rFonts w:ascii="Arial" w:hAnsi="Arial"/>
          <w:b/>
          <w:lang w:eastAsia="zh-CN"/>
        </w:rPr>
      </w:pPr>
      <w:r>
        <w:rPr>
          <w:rFonts w:ascii="Arial" w:hAnsi="Arial"/>
          <w:b/>
        </w:rPr>
        <w:t>Agenda item:</w:t>
      </w:r>
      <w:r>
        <w:rPr>
          <w:rFonts w:ascii="Arial" w:hAnsi="Arial"/>
          <w:b/>
        </w:rPr>
        <w:tab/>
      </w:r>
      <w:r w:rsidR="008D644D">
        <w:rPr>
          <w:rFonts w:ascii="Arial" w:hAnsi="Arial"/>
          <w:b/>
        </w:rPr>
        <w:t>7.2.12</w:t>
      </w:r>
    </w:p>
    <w:p w:rsidR="00F522DF" w:rsidRDefault="006F402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F522DF" w:rsidRDefault="006F4029">
      <w:pPr>
        <w:pStyle w:val="Heading1"/>
        <w:textAlignment w:val="auto"/>
      </w:pPr>
      <w:bookmarkStart w:id="2" w:name="_Ref4817"/>
      <w:r>
        <w:t>Introduction</w:t>
      </w:r>
      <w:bookmarkEnd w:id="0"/>
      <w:bookmarkEnd w:id="2"/>
    </w:p>
    <w:p w:rsidR="00F522DF" w:rsidRDefault="006F4029">
      <w:pPr>
        <w:rPr>
          <w:lang w:val="en-GB" w:eastAsia="zh-CN"/>
        </w:rPr>
      </w:pPr>
      <w:r>
        <w:rPr>
          <w:lang w:val="en-GB" w:eastAsia="zh-CN"/>
        </w:rPr>
        <w:t xml:space="preserve">After extensive discussion during </w:t>
      </w:r>
      <w:r>
        <w:rPr>
          <w:rFonts w:hint="eastAsia"/>
          <w:lang w:eastAsia="zh-CN"/>
        </w:rPr>
        <w:t xml:space="preserve">the last </w:t>
      </w:r>
      <w:r w:rsidR="002C6F6A">
        <w:rPr>
          <w:rFonts w:hint="eastAsia"/>
          <w:lang w:eastAsia="zh-CN"/>
        </w:rPr>
        <w:t>fe</w:t>
      </w:r>
      <w:r w:rsidR="002C6F6A">
        <w:rPr>
          <w:lang w:eastAsia="zh-CN"/>
        </w:rPr>
        <w:t xml:space="preserve">w </w:t>
      </w:r>
      <w:r>
        <w:rPr>
          <w:rFonts w:hint="eastAsia"/>
          <w:lang w:eastAsia="zh-CN"/>
        </w:rPr>
        <w:t>quarters</w:t>
      </w:r>
      <w:r>
        <w:rPr>
          <w:lang w:val="en-GB" w:eastAsia="zh-CN"/>
        </w:rPr>
        <w:t xml:space="preserve">, the framework and most of the details of UL </w:t>
      </w:r>
      <w:proofErr w:type="spellStart"/>
      <w:proofErr w:type="gramStart"/>
      <w:r>
        <w:rPr>
          <w:lang w:val="en-GB" w:eastAsia="zh-CN"/>
        </w:rPr>
        <w:t>Tx</w:t>
      </w:r>
      <w:proofErr w:type="spellEnd"/>
      <w:proofErr w:type="gramEnd"/>
      <w:r>
        <w:rPr>
          <w:lang w:val="en-GB" w:eastAsia="zh-CN"/>
        </w:rPr>
        <w:t xml:space="preserve"> switching for UL CA, EN-DC and SUL are stable now. In this contribution, </w:t>
      </w:r>
      <w:r>
        <w:rPr>
          <w:rFonts w:hint="eastAsia"/>
          <w:lang w:eastAsia="zh-CN"/>
        </w:rPr>
        <w:t xml:space="preserve">some TPs for UL </w:t>
      </w:r>
      <w:proofErr w:type="spellStart"/>
      <w:proofErr w:type="gramStart"/>
      <w:r>
        <w:rPr>
          <w:rFonts w:hint="eastAsia"/>
          <w:lang w:eastAsia="zh-CN"/>
        </w:rPr>
        <w:t>Tx</w:t>
      </w:r>
      <w:proofErr w:type="spellEnd"/>
      <w:proofErr w:type="gramEnd"/>
      <w:r>
        <w:rPr>
          <w:rFonts w:hint="eastAsia"/>
          <w:lang w:eastAsia="zh-CN"/>
        </w:rPr>
        <w:t xml:space="preserve"> switching</w:t>
      </w:r>
      <w:r>
        <w:rPr>
          <w:lang w:val="en-GB" w:eastAsia="zh-CN"/>
        </w:rPr>
        <w:t xml:space="preserve"> are presented.</w:t>
      </w:r>
    </w:p>
    <w:p w:rsidR="00F522DF" w:rsidRDefault="006F4029">
      <w:pPr>
        <w:pStyle w:val="Heading1"/>
        <w:rPr>
          <w:lang w:eastAsia="zh-CN"/>
        </w:rPr>
      </w:pPr>
      <w:r>
        <w:rPr>
          <w:lang w:eastAsia="zh-CN"/>
        </w:rPr>
        <w:t>Discussion</w:t>
      </w:r>
    </w:p>
    <w:p w:rsidR="00F522DF" w:rsidRDefault="006F4029">
      <w:pPr>
        <w:pStyle w:val="Heading2"/>
        <w:rPr>
          <w:lang w:val="en-US" w:eastAsia="zh-CN"/>
        </w:rPr>
      </w:pPr>
      <w:r>
        <w:rPr>
          <w:rFonts w:hint="eastAsia"/>
          <w:lang w:val="en-US" w:eastAsia="zh-CN"/>
        </w:rPr>
        <w:t>SCS ambiguity issue and back-to-back switching</w:t>
      </w:r>
    </w:p>
    <w:p w:rsidR="00F522DF" w:rsidRDefault="006F4029">
      <w:pPr>
        <w:rPr>
          <w:lang w:val="en-GB" w:eastAsia="zh-CN"/>
        </w:rPr>
      </w:pPr>
      <w:r>
        <w:rPr>
          <w:lang w:val="en-GB" w:eastAsia="zh-CN"/>
        </w:rPr>
        <w:t xml:space="preserve">During RAN1#101e, the following agreements were reached. To avoid frequent UL switching, a UE does not expect to perform more than one UL </w:t>
      </w:r>
      <w:proofErr w:type="spellStart"/>
      <w:proofErr w:type="gramStart"/>
      <w:r>
        <w:rPr>
          <w:lang w:val="en-GB" w:eastAsia="zh-CN"/>
        </w:rPr>
        <w:t>Tx</w:t>
      </w:r>
      <w:proofErr w:type="spellEnd"/>
      <w:proofErr w:type="gramEnd"/>
      <w:r>
        <w:rPr>
          <w:lang w:val="en-GB" w:eastAsia="zh-CN"/>
        </w:rPr>
        <w:t xml:space="preserve"> switching in a slot with larger SCS between two uplink carriers.</w:t>
      </w:r>
    </w:p>
    <w:tbl>
      <w:tblPr>
        <w:tblStyle w:val="TableGrid"/>
        <w:tblW w:w="0" w:type="auto"/>
        <w:tblInd w:w="116" w:type="dxa"/>
        <w:tblLook w:val="04A0" w:firstRow="1" w:lastRow="0" w:firstColumn="1" w:lastColumn="0" w:noHBand="0" w:noVBand="1"/>
      </w:tblPr>
      <w:tblGrid>
        <w:gridCol w:w="9512"/>
      </w:tblGrid>
      <w:tr w:rsidR="00F522DF">
        <w:tc>
          <w:tcPr>
            <w:tcW w:w="9512" w:type="dxa"/>
          </w:tcPr>
          <w:p w:rsidR="00F522DF" w:rsidRDefault="006F4029">
            <w:pPr>
              <w:spacing w:before="0" w:after="0" w:line="240" w:lineRule="auto"/>
              <w:rPr>
                <w:highlight w:val="green"/>
              </w:rPr>
            </w:pPr>
            <w:r>
              <w:rPr>
                <w:highlight w:val="green"/>
              </w:rPr>
              <w:t>Agreements:</w:t>
            </w:r>
          </w:p>
          <w:p w:rsidR="00F522DF" w:rsidRDefault="006F4029">
            <w:pPr>
              <w:pStyle w:val="BodyText"/>
              <w:numPr>
                <w:ilvl w:val="1"/>
                <w:numId w:val="9"/>
              </w:numPr>
              <w:adjustRightInd/>
              <w:spacing w:before="0" w:after="0" w:line="240" w:lineRule="auto"/>
              <w:ind w:leftChars="10" w:left="440"/>
              <w:textAlignment w:val="auto"/>
              <w:rPr>
                <w:sz w:val="20"/>
                <w:szCs w:val="20"/>
              </w:rPr>
            </w:pPr>
            <w:r>
              <w:rPr>
                <w:sz w:val="20"/>
                <w:szCs w:val="20"/>
              </w:rPr>
              <w:t xml:space="preserve">For inter-band UL CA, SUL and EN-DC, a UE does not expect to perform more than one UL </w:t>
            </w:r>
            <w:proofErr w:type="spellStart"/>
            <w:proofErr w:type="gramStart"/>
            <w:r>
              <w:rPr>
                <w:sz w:val="20"/>
                <w:szCs w:val="20"/>
              </w:rPr>
              <w:t>Tx</w:t>
            </w:r>
            <w:proofErr w:type="spellEnd"/>
            <w:proofErr w:type="gramEnd"/>
            <w:r>
              <w:rPr>
                <w:sz w:val="20"/>
                <w:szCs w:val="20"/>
              </w:rPr>
              <w:t xml:space="preserve"> switching in a slot with larger SCS between two uplink carriers. </w:t>
            </w:r>
          </w:p>
        </w:tc>
      </w:tr>
    </w:tbl>
    <w:p w:rsidR="00F522DF" w:rsidRDefault="00F522DF">
      <w:pPr>
        <w:rPr>
          <w:lang w:val="en-GB" w:eastAsia="zh-CN"/>
        </w:rPr>
      </w:pPr>
    </w:p>
    <w:p w:rsidR="00F522DF" w:rsidRDefault="006F4029">
      <w:pPr>
        <w:rPr>
          <w:lang w:eastAsia="zh-CN"/>
        </w:rPr>
      </w:pPr>
      <w:r>
        <w:rPr>
          <w:rFonts w:hint="eastAsia"/>
          <w:lang w:val="en-GB" w:eastAsia="zh-CN"/>
        </w:rPr>
        <w:t>I</w:t>
      </w:r>
      <w:r>
        <w:rPr>
          <w:lang w:val="en-GB" w:eastAsia="zh-CN"/>
        </w:rPr>
        <w:t xml:space="preserve">n the current specification, the following description is adopted to reflect the above agreements. </w:t>
      </w:r>
    </w:p>
    <w:tbl>
      <w:tblPr>
        <w:tblStyle w:val="TableGrid"/>
        <w:tblW w:w="0" w:type="auto"/>
        <w:tblLook w:val="04A0" w:firstRow="1" w:lastRow="0" w:firstColumn="1" w:lastColumn="0" w:noHBand="0" w:noVBand="1"/>
      </w:tblPr>
      <w:tblGrid>
        <w:gridCol w:w="9628"/>
      </w:tblGrid>
      <w:tr w:rsidR="00F522DF">
        <w:tc>
          <w:tcPr>
            <w:tcW w:w="9628" w:type="dxa"/>
          </w:tcPr>
          <w:p w:rsidR="00F522DF" w:rsidRDefault="006F4029">
            <w:pPr>
              <w:spacing w:before="0" w:after="0" w:line="240" w:lineRule="auto"/>
              <w:rPr>
                <w:b/>
                <w:u w:val="single"/>
              </w:rPr>
            </w:pPr>
            <w:r>
              <w:rPr>
                <w:b/>
                <w:u w:val="single"/>
              </w:rPr>
              <w:t>The current spec description</w:t>
            </w:r>
          </w:p>
          <w:p w:rsidR="00F522DF" w:rsidRDefault="005946D8" w:rsidP="005946D8">
            <w:pPr>
              <w:pStyle w:val="a"/>
            </w:pPr>
            <w:r w:rsidRPr="005946D8">
              <w:rPr>
                <w:sz w:val="20"/>
              </w:rPr>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max(</w:t>
            </w:r>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uplink transmitted before the switching gap and the </w:t>
            </w:r>
            <w:r w:rsidRPr="005946D8">
              <w:rPr>
                <w:i/>
                <w:iCs/>
                <w:sz w:val="20"/>
              </w:rPr>
              <w:t>µ</w:t>
            </w:r>
            <w:r w:rsidRPr="005946D8">
              <w:rPr>
                <w:i/>
                <w:iCs/>
                <w:sz w:val="20"/>
                <w:vertAlign w:val="subscript"/>
              </w:rPr>
              <w:t>UL, 2</w:t>
            </w:r>
            <w:r w:rsidRPr="005946D8">
              <w:rPr>
                <w:sz w:val="20"/>
              </w:rPr>
              <w:t xml:space="preserve"> corresponds to the subcarrier spacing of the uplink transmitted after the switching gap.</w:t>
            </w:r>
          </w:p>
        </w:tc>
      </w:tr>
    </w:tbl>
    <w:p w:rsidR="00F522DF" w:rsidRDefault="00F522DF">
      <w:pPr>
        <w:rPr>
          <w:i/>
          <w:lang w:val="en-GB" w:eastAsia="zh-CN"/>
        </w:rPr>
      </w:pPr>
    </w:p>
    <w:p w:rsidR="00327D41" w:rsidRDefault="00327D41">
      <w:pPr>
        <w:rPr>
          <w:lang w:val="en-GB" w:eastAsia="zh-CN"/>
        </w:rPr>
      </w:pPr>
      <w:r>
        <w:rPr>
          <w:lang w:val="en-GB" w:eastAsia="zh-CN"/>
        </w:rPr>
        <w:t xml:space="preserve">Currently, the spec description is ambiguous for the following reasons. </w:t>
      </w:r>
    </w:p>
    <w:p w:rsidR="00327D41" w:rsidRDefault="00327D41">
      <w:pPr>
        <w:rPr>
          <w:lang w:val="en-GB" w:eastAsia="zh-CN"/>
        </w:rPr>
      </w:pPr>
      <w:r>
        <w:rPr>
          <w:lang w:val="en-GB" w:eastAsia="zh-CN"/>
        </w:rPr>
        <w:t>(1) The “subcarrier spacing of the uplink transmitted before the switching gap” or “</w:t>
      </w:r>
      <w:r w:rsidRPr="005946D8">
        <w:t>subcarrier spacing of the uplink transmitted after the switching gap</w:t>
      </w:r>
      <w:r>
        <w:rPr>
          <w:lang w:val="en-GB" w:eastAsia="zh-CN"/>
        </w:rPr>
        <w:t>” refer to the SCS of the uplink transmission. In case of PRACH, the SCS of uplink transmission can be different from the SCS of the active UL BWP.</w:t>
      </w:r>
    </w:p>
    <w:p w:rsidR="00327D41" w:rsidRDefault="00327D41">
      <w:pPr>
        <w:rPr>
          <w:lang w:val="en-GB" w:eastAsia="zh-CN"/>
        </w:rPr>
      </w:pPr>
      <w:r>
        <w:rPr>
          <w:lang w:val="en-GB" w:eastAsia="zh-CN"/>
        </w:rPr>
        <w:t>(2) For CA Option2, there can be 1-port transmissions on both carrier1 and carrier2 simultaneously before the switching gap (or after the switching gap). In this case, it is not clear whether the “</w:t>
      </w:r>
      <w:r w:rsidRPr="005946D8">
        <w:t>the subcarrier spacing of the uplink transmitted before the switching gap</w:t>
      </w:r>
      <w:r>
        <w:rPr>
          <w:lang w:val="en-GB" w:eastAsia="zh-CN"/>
        </w:rPr>
        <w:t>” (or “</w:t>
      </w:r>
      <w:r w:rsidRPr="005946D8">
        <w:t>the subcarrier spacing of the uplink transmitted after the switching gap</w:t>
      </w:r>
      <w:r>
        <w:rPr>
          <w:lang w:val="en-GB" w:eastAsia="zh-CN"/>
        </w:rPr>
        <w:t>”) refers to SCS of carrier1 or SCS of carrier2. The following figure</w:t>
      </w:r>
      <w:r w:rsidR="00E55528">
        <w:rPr>
          <w:lang w:val="en-GB" w:eastAsia="zh-CN"/>
        </w:rPr>
        <w:t xml:space="preserve"> 1</w:t>
      </w:r>
      <w:r>
        <w:rPr>
          <w:lang w:val="en-GB" w:eastAsia="zh-CN"/>
        </w:rPr>
        <w:t xml:space="preserve"> is to further clarify the issue.</w:t>
      </w:r>
    </w:p>
    <w:p w:rsidR="00327D41" w:rsidRPr="00327D41" w:rsidRDefault="00327D41">
      <w:pPr>
        <w:rPr>
          <w:lang w:val="en-GB" w:eastAsia="zh-CN"/>
        </w:rPr>
      </w:pPr>
      <w:r>
        <w:rPr>
          <w:noProof/>
          <w:lang w:eastAsia="zh-CN"/>
        </w:rPr>
        <w:drawing>
          <wp:inline distT="0" distB="0" distL="0" distR="0" wp14:anchorId="42E9F300" wp14:editId="15A1BDEC">
            <wp:extent cx="6120130" cy="7975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797560"/>
                    </a:xfrm>
                    <a:prstGeom prst="rect">
                      <a:avLst/>
                    </a:prstGeom>
                  </pic:spPr>
                </pic:pic>
              </a:graphicData>
            </a:graphic>
          </wp:inline>
        </w:drawing>
      </w:r>
    </w:p>
    <w:p w:rsidR="001B3291" w:rsidRDefault="001B3291" w:rsidP="001B3291">
      <w:pPr>
        <w:jc w:val="center"/>
        <w:rPr>
          <w:lang w:val="en-GB" w:eastAsia="zh-CN"/>
        </w:rPr>
      </w:pPr>
      <w:r w:rsidRPr="001B3291">
        <w:rPr>
          <w:rFonts w:hint="eastAsia"/>
          <w:b/>
          <w:lang w:val="en-GB" w:eastAsia="zh-CN"/>
        </w:rPr>
        <w:t>F</w:t>
      </w:r>
      <w:r w:rsidRPr="001B3291">
        <w:rPr>
          <w:b/>
          <w:lang w:val="en-GB" w:eastAsia="zh-CN"/>
        </w:rPr>
        <w:t>igure1</w:t>
      </w:r>
      <w:r>
        <w:rPr>
          <w:lang w:val="en-GB" w:eastAsia="zh-CN"/>
        </w:rPr>
        <w:t>. Ambiguity issues of current spec description.</w:t>
      </w:r>
    </w:p>
    <w:p w:rsidR="001B3291" w:rsidRDefault="001B3291">
      <w:pPr>
        <w:rPr>
          <w:lang w:val="en-GB" w:eastAsia="zh-CN"/>
        </w:rPr>
      </w:pPr>
    </w:p>
    <w:p w:rsidR="00335304" w:rsidRDefault="00327D41">
      <w:pPr>
        <w:rPr>
          <w:lang w:val="en-GB" w:eastAsia="zh-CN"/>
        </w:rPr>
      </w:pPr>
      <w:r w:rsidRPr="00327D41">
        <w:rPr>
          <w:rFonts w:hint="eastAsia"/>
          <w:lang w:val="en-GB" w:eastAsia="zh-CN"/>
        </w:rPr>
        <w:t>T</w:t>
      </w:r>
      <w:r w:rsidRPr="00327D41">
        <w:rPr>
          <w:lang w:val="en-GB" w:eastAsia="zh-CN"/>
        </w:rPr>
        <w:t xml:space="preserve">he first </w:t>
      </w:r>
      <w:r>
        <w:rPr>
          <w:lang w:val="en-GB" w:eastAsia="zh-CN"/>
        </w:rPr>
        <w:t>alternative to address the above issue is to adopt the following TP</w:t>
      </w:r>
      <w:r w:rsidR="00921DEC">
        <w:rPr>
          <w:lang w:val="en-GB" w:eastAsia="zh-CN"/>
        </w:rPr>
        <w:t xml:space="preserve"> (Alt.1)</w:t>
      </w:r>
      <w:r>
        <w:rPr>
          <w:lang w:val="en-GB" w:eastAsia="zh-CN"/>
        </w:rPr>
        <w:t>.</w:t>
      </w:r>
    </w:p>
    <w:tbl>
      <w:tblPr>
        <w:tblStyle w:val="TableGrid"/>
        <w:tblW w:w="0" w:type="auto"/>
        <w:tblLook w:val="04A0" w:firstRow="1" w:lastRow="0" w:firstColumn="1" w:lastColumn="0" w:noHBand="0" w:noVBand="1"/>
      </w:tblPr>
      <w:tblGrid>
        <w:gridCol w:w="9628"/>
      </w:tblGrid>
      <w:tr w:rsidR="00327D41" w:rsidTr="00921DEC">
        <w:tc>
          <w:tcPr>
            <w:tcW w:w="9628" w:type="dxa"/>
          </w:tcPr>
          <w:p w:rsidR="00327D41" w:rsidRDefault="00327D41" w:rsidP="00921DEC">
            <w:pPr>
              <w:spacing w:before="0" w:after="0" w:line="240" w:lineRule="auto"/>
              <w:rPr>
                <w:b/>
                <w:u w:val="single"/>
              </w:rPr>
            </w:pPr>
            <w:r>
              <w:rPr>
                <w:b/>
                <w:u w:val="single"/>
              </w:rPr>
              <w:t>TP Alt.1</w:t>
            </w:r>
          </w:p>
          <w:p w:rsidR="00327D41" w:rsidRDefault="00327D41" w:rsidP="00921DEC">
            <w:pPr>
              <w:pStyle w:val="a"/>
            </w:pPr>
            <w:r w:rsidRPr="005946D8">
              <w:rPr>
                <w:sz w:val="20"/>
              </w:rPr>
              <w:lastRenderedPageBreak/>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max(</w:t>
            </w:r>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w:t>
            </w:r>
            <w:ins w:id="3" w:author="ZTE" w:date="2021-01-12T16:01:00Z">
              <w:r>
                <w:rPr>
                  <w:sz w:val="20"/>
                </w:rPr>
                <w:t xml:space="preserve">active UL BWP of one </w:t>
              </w:r>
            </w:ins>
            <w:r w:rsidRPr="005946D8">
              <w:rPr>
                <w:sz w:val="20"/>
              </w:rPr>
              <w:t xml:space="preserve">uplink </w:t>
            </w:r>
            <w:ins w:id="4" w:author="ZTE" w:date="2021-01-12T16:01:00Z">
              <w:r w:rsidR="00921DEC">
                <w:rPr>
                  <w:sz w:val="20"/>
                </w:rPr>
                <w:t>carrier</w:t>
              </w:r>
            </w:ins>
            <w:del w:id="5" w:author="ZTE" w:date="2021-01-12T16:01:00Z">
              <w:r w:rsidRPr="005946D8" w:rsidDel="00921DEC">
                <w:rPr>
                  <w:sz w:val="20"/>
                </w:rPr>
                <w:delText>transmitted before the switching gap</w:delText>
              </w:r>
            </w:del>
            <w:r w:rsidRPr="005946D8">
              <w:rPr>
                <w:sz w:val="20"/>
              </w:rPr>
              <w:t xml:space="preserve"> and the </w:t>
            </w:r>
            <w:r w:rsidRPr="005946D8">
              <w:rPr>
                <w:i/>
                <w:iCs/>
                <w:sz w:val="20"/>
              </w:rPr>
              <w:t>µ</w:t>
            </w:r>
            <w:r w:rsidRPr="005946D8">
              <w:rPr>
                <w:i/>
                <w:iCs/>
                <w:sz w:val="20"/>
                <w:vertAlign w:val="subscript"/>
              </w:rPr>
              <w:t>UL, 2</w:t>
            </w:r>
            <w:r w:rsidRPr="005946D8">
              <w:rPr>
                <w:sz w:val="20"/>
              </w:rPr>
              <w:t xml:space="preserve"> corresponds to the subcarrier spacing of the </w:t>
            </w:r>
            <w:ins w:id="6" w:author="ZTE" w:date="2021-01-12T16:01:00Z">
              <w:r w:rsidR="00921DEC">
                <w:rPr>
                  <w:sz w:val="20"/>
                </w:rPr>
                <w:t xml:space="preserve">active UL BWP of the other </w:t>
              </w:r>
            </w:ins>
            <w:r w:rsidRPr="005946D8">
              <w:rPr>
                <w:sz w:val="20"/>
              </w:rPr>
              <w:t xml:space="preserve">uplink </w:t>
            </w:r>
            <w:ins w:id="7" w:author="ZTE" w:date="2021-01-12T16:01:00Z">
              <w:r w:rsidR="00921DEC">
                <w:rPr>
                  <w:sz w:val="20"/>
                </w:rPr>
                <w:t>carrier</w:t>
              </w:r>
            </w:ins>
            <w:del w:id="8" w:author="ZTE" w:date="2021-01-12T16:01:00Z">
              <w:r w:rsidRPr="005946D8" w:rsidDel="00921DEC">
                <w:rPr>
                  <w:sz w:val="20"/>
                </w:rPr>
                <w:delText>transmitted after the switching gap</w:delText>
              </w:r>
            </w:del>
            <w:r w:rsidRPr="005946D8">
              <w:rPr>
                <w:sz w:val="20"/>
              </w:rPr>
              <w:t>.</w:t>
            </w:r>
          </w:p>
        </w:tc>
      </w:tr>
    </w:tbl>
    <w:p w:rsidR="00327D41" w:rsidRPr="00327D41" w:rsidRDefault="00327D41">
      <w:pPr>
        <w:rPr>
          <w:lang w:val="en-GB" w:eastAsia="zh-CN"/>
        </w:rPr>
      </w:pPr>
    </w:p>
    <w:p w:rsidR="005946D8" w:rsidRDefault="00921DEC">
      <w:pPr>
        <w:rPr>
          <w:iCs/>
          <w:lang w:eastAsia="zh-CN"/>
        </w:rPr>
      </w:pPr>
      <w:r>
        <w:rPr>
          <w:iCs/>
          <w:lang w:eastAsia="zh-CN"/>
        </w:rPr>
        <w:t>However, d</w:t>
      </w:r>
      <w:r w:rsidR="005946D8">
        <w:rPr>
          <w:iCs/>
          <w:lang w:eastAsia="zh-CN"/>
        </w:rPr>
        <w:t>uring RAN1#103e meeting, one company raised the issue that “</w:t>
      </w:r>
      <w:r>
        <w:rPr>
          <w:iCs/>
          <w:lang w:eastAsia="zh-CN"/>
        </w:rPr>
        <w:t>transmitted before the switching gap</w:t>
      </w:r>
      <w:r w:rsidR="005946D8">
        <w:rPr>
          <w:iCs/>
          <w:lang w:eastAsia="zh-CN"/>
        </w:rPr>
        <w:t>” and “</w:t>
      </w:r>
      <w:r>
        <w:rPr>
          <w:iCs/>
          <w:lang w:eastAsia="zh-CN"/>
        </w:rPr>
        <w:t>transmitted after the switching gap</w:t>
      </w:r>
      <w:r w:rsidR="005946D8">
        <w:rPr>
          <w:iCs/>
          <w:lang w:eastAsia="zh-CN"/>
        </w:rPr>
        <w:t>”</w:t>
      </w:r>
      <w:r>
        <w:rPr>
          <w:iCs/>
          <w:lang w:eastAsia="zh-CN"/>
        </w:rPr>
        <w:t xml:space="preserve"> is to cover the case when a PDCCH is used to trigger both UL </w:t>
      </w:r>
      <w:proofErr w:type="spellStart"/>
      <w:r>
        <w:rPr>
          <w:iCs/>
          <w:lang w:eastAsia="zh-CN"/>
        </w:rPr>
        <w:t>Tx</w:t>
      </w:r>
      <w:proofErr w:type="spellEnd"/>
      <w:r>
        <w:rPr>
          <w:iCs/>
          <w:lang w:eastAsia="zh-CN"/>
        </w:rPr>
        <w:t xml:space="preserve"> s</w:t>
      </w:r>
      <w:r w:rsidR="00E55528">
        <w:rPr>
          <w:iCs/>
          <w:lang w:eastAsia="zh-CN"/>
        </w:rPr>
        <w:t xml:space="preserve">witching and UL BWP switching. </w:t>
      </w:r>
      <w:r>
        <w:rPr>
          <w:iCs/>
          <w:lang w:eastAsia="zh-CN"/>
        </w:rPr>
        <w:t xml:space="preserve">Take Figure 2 as an example, assuming currently UE is in Case1 (i.e., the preceding transmission is a 1-port transmission on carrier1), UE receives a DCI scheduling a 2-port PUSCH, which triggers UL </w:t>
      </w:r>
      <w:proofErr w:type="spellStart"/>
      <w:r>
        <w:rPr>
          <w:iCs/>
          <w:lang w:eastAsia="zh-CN"/>
        </w:rPr>
        <w:t>Tx</w:t>
      </w:r>
      <w:proofErr w:type="spellEnd"/>
      <w:r>
        <w:rPr>
          <w:iCs/>
          <w:lang w:eastAsia="zh-CN"/>
        </w:rPr>
        <w:t xml:space="preserve"> switching from case1 to case2 and triggers active UL BWP change </w:t>
      </w:r>
      <w:r w:rsidR="00E55528">
        <w:rPr>
          <w:iCs/>
          <w:lang w:eastAsia="zh-CN"/>
        </w:rPr>
        <w:t xml:space="preserve">with numerology change </w:t>
      </w:r>
      <w:r>
        <w:rPr>
          <w:iCs/>
          <w:lang w:eastAsia="zh-CN"/>
        </w:rPr>
        <w:t>from u1 to u2. In this example, if we delete “transmitted before the switching gap” and “transmitted after the switching gap” in the spec, it is not clear how to determine</w:t>
      </w:r>
      <w:r w:rsidR="00E55528">
        <w:rPr>
          <w:iCs/>
          <w:lang w:eastAsia="zh-CN"/>
        </w:rPr>
        <w:t xml:space="preserve"> </w:t>
      </w:r>
      <w:r w:rsidR="00E55528" w:rsidRPr="005946D8">
        <w:rPr>
          <w:i/>
          <w:iCs/>
        </w:rPr>
        <w:t>µ</w:t>
      </w:r>
      <w:r w:rsidR="00E55528" w:rsidRPr="005946D8">
        <w:rPr>
          <w:i/>
          <w:iCs/>
          <w:vertAlign w:val="subscript"/>
        </w:rPr>
        <w:t xml:space="preserve">UL </w:t>
      </w:r>
      <w:r w:rsidR="00E55528" w:rsidRPr="005946D8">
        <w:t xml:space="preserve">= </w:t>
      </w:r>
      <w:proofErr w:type="gramStart"/>
      <w:r w:rsidR="00E55528" w:rsidRPr="005946D8">
        <w:t>max(</w:t>
      </w:r>
      <w:proofErr w:type="gramEnd"/>
      <w:r w:rsidR="00E55528" w:rsidRPr="005946D8">
        <w:rPr>
          <w:i/>
          <w:iCs/>
        </w:rPr>
        <w:t>µ</w:t>
      </w:r>
      <w:r w:rsidR="00E55528" w:rsidRPr="005946D8">
        <w:rPr>
          <w:i/>
          <w:iCs/>
          <w:vertAlign w:val="subscript"/>
        </w:rPr>
        <w:t>UL, 1,</w:t>
      </w:r>
      <w:r w:rsidR="00E55528" w:rsidRPr="005946D8">
        <w:rPr>
          <w:i/>
          <w:iCs/>
        </w:rPr>
        <w:t xml:space="preserve"> µ</w:t>
      </w:r>
      <w:r w:rsidR="00E55528" w:rsidRPr="005946D8">
        <w:rPr>
          <w:i/>
          <w:iCs/>
          <w:vertAlign w:val="subscript"/>
        </w:rPr>
        <w:t>UL, 2</w:t>
      </w:r>
      <w:r w:rsidR="00E55528" w:rsidRPr="005946D8">
        <w:t>)</w:t>
      </w:r>
      <w:r>
        <w:rPr>
          <w:iCs/>
          <w:lang w:eastAsia="zh-CN"/>
        </w:rPr>
        <w:t xml:space="preserve">. </w:t>
      </w:r>
    </w:p>
    <w:p w:rsidR="00921DEC" w:rsidRDefault="00921DEC" w:rsidP="00921DEC">
      <w:pPr>
        <w:jc w:val="center"/>
        <w:rPr>
          <w:iCs/>
          <w:lang w:eastAsia="zh-CN"/>
        </w:rPr>
      </w:pPr>
      <w:r w:rsidRPr="00921DEC">
        <w:rPr>
          <w:iCs/>
          <w:noProof/>
          <w:lang w:eastAsia="zh-CN"/>
        </w:rPr>
        <w:drawing>
          <wp:inline distT="0" distB="0" distL="0" distR="0" wp14:anchorId="1E62D757" wp14:editId="0559F1F3">
            <wp:extent cx="1726328" cy="93662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36777" cy="942294"/>
                    </a:xfrm>
                    <a:prstGeom prst="rect">
                      <a:avLst/>
                    </a:prstGeom>
                  </pic:spPr>
                </pic:pic>
              </a:graphicData>
            </a:graphic>
          </wp:inline>
        </w:drawing>
      </w:r>
    </w:p>
    <w:p w:rsidR="001B3291" w:rsidRDefault="001B3291" w:rsidP="001B3291">
      <w:pPr>
        <w:jc w:val="center"/>
        <w:rPr>
          <w:lang w:val="en-GB" w:eastAsia="zh-CN"/>
        </w:rPr>
      </w:pPr>
      <w:r w:rsidRPr="001B3291">
        <w:rPr>
          <w:rFonts w:hint="eastAsia"/>
          <w:b/>
          <w:lang w:val="en-GB" w:eastAsia="zh-CN"/>
        </w:rPr>
        <w:t>F</w:t>
      </w:r>
      <w:r w:rsidRPr="001B3291">
        <w:rPr>
          <w:b/>
          <w:lang w:val="en-GB" w:eastAsia="zh-CN"/>
        </w:rPr>
        <w:t>igure</w:t>
      </w:r>
      <w:r>
        <w:rPr>
          <w:b/>
          <w:lang w:val="en-GB" w:eastAsia="zh-CN"/>
        </w:rPr>
        <w:t>2</w:t>
      </w:r>
      <w:r>
        <w:rPr>
          <w:lang w:val="en-GB" w:eastAsia="zh-CN"/>
        </w:rPr>
        <w:t xml:space="preserve">. A DCI triggers UL </w:t>
      </w:r>
      <w:proofErr w:type="spellStart"/>
      <w:proofErr w:type="gramStart"/>
      <w:r>
        <w:rPr>
          <w:lang w:val="en-GB" w:eastAsia="zh-CN"/>
        </w:rPr>
        <w:t>Tx</w:t>
      </w:r>
      <w:proofErr w:type="spellEnd"/>
      <w:proofErr w:type="gramEnd"/>
      <w:r>
        <w:rPr>
          <w:lang w:val="en-GB" w:eastAsia="zh-CN"/>
        </w:rPr>
        <w:t xml:space="preserve"> switching and UL BWP switching simultaneously.</w:t>
      </w:r>
    </w:p>
    <w:p w:rsidR="001B3291" w:rsidRDefault="001B3291" w:rsidP="00921DEC">
      <w:pPr>
        <w:jc w:val="center"/>
        <w:rPr>
          <w:iCs/>
          <w:lang w:eastAsia="zh-CN"/>
        </w:rPr>
      </w:pPr>
    </w:p>
    <w:p w:rsidR="005946D8" w:rsidRDefault="00921DEC">
      <w:pPr>
        <w:rPr>
          <w:iCs/>
          <w:lang w:eastAsia="zh-CN"/>
        </w:rPr>
      </w:pPr>
      <w:r>
        <w:rPr>
          <w:iCs/>
          <w:lang w:eastAsia="zh-CN"/>
        </w:rPr>
        <w:t>One way to address the above issue is to adopt the following TP (Alt.2).</w:t>
      </w:r>
    </w:p>
    <w:tbl>
      <w:tblPr>
        <w:tblStyle w:val="TableGrid"/>
        <w:tblW w:w="0" w:type="auto"/>
        <w:tblLook w:val="04A0" w:firstRow="1" w:lastRow="0" w:firstColumn="1" w:lastColumn="0" w:noHBand="0" w:noVBand="1"/>
      </w:tblPr>
      <w:tblGrid>
        <w:gridCol w:w="9628"/>
      </w:tblGrid>
      <w:tr w:rsidR="00921DEC" w:rsidTr="00921DEC">
        <w:tc>
          <w:tcPr>
            <w:tcW w:w="9628" w:type="dxa"/>
          </w:tcPr>
          <w:p w:rsidR="00921DEC" w:rsidRDefault="00921DEC" w:rsidP="00921DEC">
            <w:pPr>
              <w:spacing w:before="0" w:after="0" w:line="240" w:lineRule="auto"/>
              <w:rPr>
                <w:b/>
                <w:u w:val="single"/>
              </w:rPr>
            </w:pPr>
            <w:r>
              <w:rPr>
                <w:b/>
                <w:u w:val="single"/>
              </w:rPr>
              <w:t>TP Alt.2</w:t>
            </w:r>
          </w:p>
          <w:p w:rsidR="00921DEC" w:rsidRDefault="00921DEC" w:rsidP="00921DEC">
            <w:pPr>
              <w:pStyle w:val="a"/>
            </w:pPr>
            <w:r w:rsidRPr="005946D8">
              <w:rPr>
                <w:sz w:val="20"/>
              </w:rPr>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xml:space="preserve">= </w:t>
            </w:r>
            <w:proofErr w:type="gramStart"/>
            <w:r w:rsidRPr="005946D8">
              <w:rPr>
                <w:sz w:val="20"/>
              </w:rPr>
              <w:t>max(</w:t>
            </w:r>
            <w:proofErr w:type="gramEnd"/>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w:t>
            </w:r>
            <w:ins w:id="9" w:author="ZTE" w:date="2021-01-12T16:08:00Z">
              <w:r>
                <w:rPr>
                  <w:sz w:val="20"/>
                </w:rPr>
                <w:t xml:space="preserve">active UL BWP of one </w:t>
              </w:r>
            </w:ins>
            <w:r w:rsidRPr="005946D8">
              <w:rPr>
                <w:sz w:val="20"/>
              </w:rPr>
              <w:t xml:space="preserve">uplink </w:t>
            </w:r>
            <w:ins w:id="10" w:author="ZTE" w:date="2021-01-12T16:08:00Z">
              <w:r>
                <w:rPr>
                  <w:sz w:val="20"/>
                </w:rPr>
                <w:t>carrier</w:t>
              </w:r>
            </w:ins>
            <w:ins w:id="11" w:author="ZTE" w:date="2021-01-12T16:09:00Z">
              <w:r>
                <w:rPr>
                  <w:sz w:val="20"/>
                </w:rPr>
                <w:t xml:space="preserve"> after </w:t>
              </w:r>
            </w:ins>
            <w:del w:id="12" w:author="ZTE" w:date="2021-01-12T16:08:00Z">
              <w:r w:rsidRPr="005946D8" w:rsidDel="00921DEC">
                <w:rPr>
                  <w:sz w:val="20"/>
                </w:rPr>
                <w:delText xml:space="preserve">transmitted </w:delText>
              </w:r>
            </w:del>
            <w:del w:id="13" w:author="ZTE" w:date="2021-01-12T16:09:00Z">
              <w:r w:rsidRPr="005946D8" w:rsidDel="00921DEC">
                <w:rPr>
                  <w:sz w:val="20"/>
                </w:rPr>
                <w:delText xml:space="preserve">before </w:delText>
              </w:r>
            </w:del>
            <w:r w:rsidRPr="005946D8">
              <w:rPr>
                <w:sz w:val="20"/>
              </w:rPr>
              <w:t xml:space="preserve">the switching gap and the </w:t>
            </w:r>
            <w:r w:rsidRPr="005946D8">
              <w:rPr>
                <w:i/>
                <w:iCs/>
                <w:sz w:val="20"/>
              </w:rPr>
              <w:t>µ</w:t>
            </w:r>
            <w:r w:rsidRPr="005946D8">
              <w:rPr>
                <w:i/>
                <w:iCs/>
                <w:sz w:val="20"/>
                <w:vertAlign w:val="subscript"/>
              </w:rPr>
              <w:t>UL, 2</w:t>
            </w:r>
            <w:r w:rsidRPr="005946D8">
              <w:rPr>
                <w:sz w:val="20"/>
              </w:rPr>
              <w:t xml:space="preserve"> corresponds to the subcarrier spacing of the </w:t>
            </w:r>
            <w:ins w:id="14" w:author="ZTE" w:date="2021-01-12T16:09:00Z">
              <w:r>
                <w:rPr>
                  <w:sz w:val="20"/>
                </w:rPr>
                <w:t xml:space="preserve">active UL BWP of the other </w:t>
              </w:r>
            </w:ins>
            <w:r w:rsidRPr="005946D8">
              <w:rPr>
                <w:sz w:val="20"/>
              </w:rPr>
              <w:t xml:space="preserve">uplink </w:t>
            </w:r>
            <w:ins w:id="15" w:author="ZTE" w:date="2021-01-12T16:09:00Z">
              <w:r>
                <w:rPr>
                  <w:sz w:val="20"/>
                </w:rPr>
                <w:t xml:space="preserve">carrier </w:t>
              </w:r>
            </w:ins>
            <w:del w:id="16" w:author="ZTE" w:date="2021-01-12T16:09:00Z">
              <w:r w:rsidRPr="005946D8" w:rsidDel="00921DEC">
                <w:rPr>
                  <w:sz w:val="20"/>
                </w:rPr>
                <w:delText xml:space="preserve">transmitted </w:delText>
              </w:r>
            </w:del>
            <w:r w:rsidRPr="005946D8">
              <w:rPr>
                <w:sz w:val="20"/>
              </w:rPr>
              <w:t>after the switching gap.</w:t>
            </w:r>
          </w:p>
        </w:tc>
      </w:tr>
    </w:tbl>
    <w:p w:rsidR="00921DEC" w:rsidRDefault="00921DEC">
      <w:pPr>
        <w:rPr>
          <w:iCs/>
          <w:lang w:eastAsia="zh-CN"/>
        </w:rPr>
      </w:pPr>
    </w:p>
    <w:p w:rsidR="00921DEC" w:rsidRDefault="00921DEC">
      <w:pPr>
        <w:rPr>
          <w:iCs/>
          <w:lang w:eastAsia="zh-CN"/>
        </w:rPr>
      </w:pPr>
      <w:r>
        <w:rPr>
          <w:iCs/>
          <w:lang w:eastAsia="zh-CN"/>
        </w:rPr>
        <w:t xml:space="preserve">With Alt.2, all the ambiguity issues can be resolved and can also accommodate the case when a DCI is used to trigger UL </w:t>
      </w:r>
      <w:proofErr w:type="spellStart"/>
      <w:proofErr w:type="gramStart"/>
      <w:r>
        <w:rPr>
          <w:iCs/>
          <w:lang w:eastAsia="zh-CN"/>
        </w:rPr>
        <w:t>Tx</w:t>
      </w:r>
      <w:proofErr w:type="spellEnd"/>
      <w:proofErr w:type="gramEnd"/>
      <w:r>
        <w:rPr>
          <w:iCs/>
          <w:lang w:eastAsia="zh-CN"/>
        </w:rPr>
        <w:t xml:space="preserve"> switching and BWP switching simultaneously.</w:t>
      </w:r>
      <w:r w:rsidR="001B3291">
        <w:rPr>
          <w:iCs/>
          <w:lang w:eastAsia="zh-CN"/>
        </w:rPr>
        <w:t xml:space="preserve"> Take Figure 2 as an example, u0 and u2 should be taken to calculate </w:t>
      </w:r>
      <w:proofErr w:type="spellStart"/>
      <w:r w:rsidR="001B3291">
        <w:rPr>
          <w:iCs/>
          <w:lang w:eastAsia="zh-CN"/>
        </w:rPr>
        <w:t>u_UL</w:t>
      </w:r>
      <w:proofErr w:type="spellEnd"/>
      <w:r w:rsidR="001B3291">
        <w:rPr>
          <w:iCs/>
          <w:lang w:eastAsia="zh-CN"/>
        </w:rPr>
        <w:t>.</w:t>
      </w:r>
      <w:bookmarkStart w:id="17" w:name="_GoBack"/>
      <w:bookmarkEnd w:id="17"/>
    </w:p>
    <w:p w:rsidR="00921DEC" w:rsidRDefault="00921DEC">
      <w:pPr>
        <w:rPr>
          <w:iCs/>
          <w:lang w:eastAsia="zh-CN"/>
        </w:rPr>
      </w:pPr>
    </w:p>
    <w:p w:rsidR="00F522DF" w:rsidRDefault="001B3291">
      <w:pPr>
        <w:rPr>
          <w:iCs/>
          <w:lang w:eastAsia="zh-CN"/>
        </w:rPr>
      </w:pPr>
      <w:r>
        <w:rPr>
          <w:iCs/>
          <w:lang w:eastAsia="zh-CN"/>
        </w:rPr>
        <w:t>Overall, both Alt.1 and Alt.2 can resolve the ambiguity issue. RAN1 should strive to choose one of Alt.1 and Alt.2, instead of keeping the ambiguity in the spec and implementation.</w:t>
      </w:r>
    </w:p>
    <w:p w:rsidR="001B3291" w:rsidRDefault="001B3291">
      <w:pPr>
        <w:rPr>
          <w:iCs/>
          <w:lang w:eastAsia="zh-CN"/>
        </w:rPr>
      </w:pPr>
    </w:p>
    <w:p w:rsidR="00F522DF" w:rsidRDefault="006F4029">
      <w:pPr>
        <w:rPr>
          <w:i/>
          <w:lang w:val="en-GB" w:eastAsia="zh-CN"/>
        </w:rPr>
      </w:pPr>
      <w:r>
        <w:rPr>
          <w:rFonts w:hint="eastAsia"/>
          <w:b/>
          <w:i/>
          <w:lang w:val="en-GB" w:eastAsia="zh-CN"/>
        </w:rPr>
        <w:t>P</w:t>
      </w:r>
      <w:r>
        <w:rPr>
          <w:b/>
          <w:i/>
          <w:lang w:val="en-GB" w:eastAsia="zh-CN"/>
        </w:rPr>
        <w:t xml:space="preserve">roposal </w:t>
      </w:r>
      <w:r>
        <w:rPr>
          <w:rFonts w:hint="eastAsia"/>
          <w:b/>
          <w:i/>
          <w:lang w:eastAsia="zh-CN"/>
        </w:rPr>
        <w:t>1</w:t>
      </w:r>
      <w:r>
        <w:rPr>
          <w:i/>
          <w:lang w:val="en-GB" w:eastAsia="zh-CN"/>
        </w:rPr>
        <w:t xml:space="preserve">: Adopt </w:t>
      </w:r>
      <w:r w:rsidR="001B3291">
        <w:rPr>
          <w:i/>
          <w:lang w:val="en-GB" w:eastAsia="zh-CN"/>
        </w:rPr>
        <w:t>TP Alt.1 or Alt.2</w:t>
      </w:r>
      <w:r>
        <w:rPr>
          <w:i/>
          <w:lang w:val="en-GB" w:eastAsia="zh-CN"/>
        </w:rPr>
        <w:t xml:space="preserve"> for 38.214 UL </w:t>
      </w:r>
      <w:proofErr w:type="spellStart"/>
      <w:proofErr w:type="gramStart"/>
      <w:r>
        <w:rPr>
          <w:i/>
          <w:lang w:val="en-GB" w:eastAsia="zh-CN"/>
        </w:rPr>
        <w:t>Tx</w:t>
      </w:r>
      <w:proofErr w:type="spellEnd"/>
      <w:proofErr w:type="gramEnd"/>
      <w:r>
        <w:rPr>
          <w:i/>
          <w:lang w:val="en-GB" w:eastAsia="zh-CN"/>
        </w:rPr>
        <w:t xml:space="preserve"> switching.</w:t>
      </w:r>
    </w:p>
    <w:tbl>
      <w:tblPr>
        <w:tblStyle w:val="TableGrid"/>
        <w:tblW w:w="0" w:type="auto"/>
        <w:tblLook w:val="04A0" w:firstRow="1" w:lastRow="0" w:firstColumn="1" w:lastColumn="0" w:noHBand="0" w:noVBand="1"/>
      </w:tblPr>
      <w:tblGrid>
        <w:gridCol w:w="9628"/>
      </w:tblGrid>
      <w:tr w:rsidR="001B3291" w:rsidTr="00187060">
        <w:tc>
          <w:tcPr>
            <w:tcW w:w="9628" w:type="dxa"/>
          </w:tcPr>
          <w:p w:rsidR="001B3291" w:rsidRDefault="001B3291" w:rsidP="00187060">
            <w:pPr>
              <w:spacing w:before="0" w:after="0" w:line="240" w:lineRule="auto"/>
              <w:rPr>
                <w:b/>
                <w:u w:val="single"/>
              </w:rPr>
            </w:pPr>
            <w:r>
              <w:rPr>
                <w:b/>
                <w:u w:val="single"/>
              </w:rPr>
              <w:t>TP Alt.1</w:t>
            </w:r>
          </w:p>
          <w:p w:rsidR="001B3291" w:rsidRDefault="001B3291" w:rsidP="00187060">
            <w:pPr>
              <w:pStyle w:val="a"/>
            </w:pPr>
            <w:r w:rsidRPr="005946D8">
              <w:rPr>
                <w:sz w:val="20"/>
              </w:rPr>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max(</w:t>
            </w:r>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w:t>
            </w:r>
            <w:ins w:id="18" w:author="ZTE" w:date="2021-01-12T16:01:00Z">
              <w:r>
                <w:rPr>
                  <w:sz w:val="20"/>
                </w:rPr>
                <w:t xml:space="preserve">active UL BWP of one </w:t>
              </w:r>
            </w:ins>
            <w:r w:rsidRPr="005946D8">
              <w:rPr>
                <w:sz w:val="20"/>
              </w:rPr>
              <w:t xml:space="preserve">uplink </w:t>
            </w:r>
            <w:ins w:id="19" w:author="ZTE" w:date="2021-01-12T16:01:00Z">
              <w:r>
                <w:rPr>
                  <w:sz w:val="20"/>
                </w:rPr>
                <w:t>carrier</w:t>
              </w:r>
            </w:ins>
            <w:del w:id="20" w:author="ZTE" w:date="2021-01-12T16:01:00Z">
              <w:r w:rsidRPr="005946D8" w:rsidDel="00921DEC">
                <w:rPr>
                  <w:sz w:val="20"/>
                </w:rPr>
                <w:delText>transmitted before the switching gap</w:delText>
              </w:r>
            </w:del>
            <w:r w:rsidRPr="005946D8">
              <w:rPr>
                <w:sz w:val="20"/>
              </w:rPr>
              <w:t xml:space="preserve"> and the </w:t>
            </w:r>
            <w:r w:rsidRPr="005946D8">
              <w:rPr>
                <w:i/>
                <w:iCs/>
                <w:sz w:val="20"/>
              </w:rPr>
              <w:t>µ</w:t>
            </w:r>
            <w:r w:rsidRPr="005946D8">
              <w:rPr>
                <w:i/>
                <w:iCs/>
                <w:sz w:val="20"/>
                <w:vertAlign w:val="subscript"/>
              </w:rPr>
              <w:t>UL, 2</w:t>
            </w:r>
            <w:r w:rsidRPr="005946D8">
              <w:rPr>
                <w:sz w:val="20"/>
              </w:rPr>
              <w:t xml:space="preserve"> corresponds to the subcarrier spacing of the </w:t>
            </w:r>
            <w:ins w:id="21" w:author="ZTE" w:date="2021-01-12T16:01:00Z">
              <w:r>
                <w:rPr>
                  <w:sz w:val="20"/>
                </w:rPr>
                <w:t xml:space="preserve">active UL BWP of the other </w:t>
              </w:r>
            </w:ins>
            <w:r w:rsidRPr="005946D8">
              <w:rPr>
                <w:sz w:val="20"/>
              </w:rPr>
              <w:t xml:space="preserve">uplink </w:t>
            </w:r>
            <w:ins w:id="22" w:author="ZTE" w:date="2021-01-12T16:01:00Z">
              <w:r>
                <w:rPr>
                  <w:sz w:val="20"/>
                </w:rPr>
                <w:t>carrier</w:t>
              </w:r>
            </w:ins>
            <w:del w:id="23" w:author="ZTE" w:date="2021-01-12T16:01:00Z">
              <w:r w:rsidRPr="005946D8" w:rsidDel="00921DEC">
                <w:rPr>
                  <w:sz w:val="20"/>
                </w:rPr>
                <w:delText>transmitted after the switching gap</w:delText>
              </w:r>
            </w:del>
            <w:r w:rsidRPr="005946D8">
              <w:rPr>
                <w:sz w:val="20"/>
              </w:rPr>
              <w:t>.</w:t>
            </w:r>
          </w:p>
        </w:tc>
      </w:tr>
    </w:tbl>
    <w:p w:rsidR="00F522DF" w:rsidRDefault="00F522DF">
      <w:pPr>
        <w:rPr>
          <w:i/>
          <w:lang w:eastAsia="zh-CN"/>
        </w:rPr>
      </w:pPr>
    </w:p>
    <w:tbl>
      <w:tblPr>
        <w:tblStyle w:val="TableGrid"/>
        <w:tblW w:w="0" w:type="auto"/>
        <w:tblLook w:val="04A0" w:firstRow="1" w:lastRow="0" w:firstColumn="1" w:lastColumn="0" w:noHBand="0" w:noVBand="1"/>
      </w:tblPr>
      <w:tblGrid>
        <w:gridCol w:w="9628"/>
      </w:tblGrid>
      <w:tr w:rsidR="001B3291" w:rsidTr="00187060">
        <w:tc>
          <w:tcPr>
            <w:tcW w:w="9628" w:type="dxa"/>
          </w:tcPr>
          <w:p w:rsidR="001B3291" w:rsidRDefault="001B3291" w:rsidP="00187060">
            <w:pPr>
              <w:spacing w:before="0" w:after="0" w:line="240" w:lineRule="auto"/>
              <w:rPr>
                <w:b/>
                <w:u w:val="single"/>
              </w:rPr>
            </w:pPr>
            <w:r>
              <w:rPr>
                <w:b/>
                <w:u w:val="single"/>
              </w:rPr>
              <w:t>TP Alt.2</w:t>
            </w:r>
          </w:p>
          <w:p w:rsidR="001B3291" w:rsidRDefault="001B3291" w:rsidP="00187060">
            <w:pPr>
              <w:pStyle w:val="a"/>
            </w:pPr>
            <w:r w:rsidRPr="005946D8">
              <w:rPr>
                <w:sz w:val="20"/>
              </w:rPr>
              <w:lastRenderedPageBreak/>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xml:space="preserve">= </w:t>
            </w:r>
            <w:proofErr w:type="gramStart"/>
            <w:r w:rsidRPr="005946D8">
              <w:rPr>
                <w:sz w:val="20"/>
              </w:rPr>
              <w:t>max(</w:t>
            </w:r>
            <w:proofErr w:type="gramEnd"/>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w:t>
            </w:r>
            <w:ins w:id="24" w:author="ZTE" w:date="2021-01-12T16:08:00Z">
              <w:r>
                <w:rPr>
                  <w:sz w:val="20"/>
                </w:rPr>
                <w:t xml:space="preserve">active UL BWP of one </w:t>
              </w:r>
            </w:ins>
            <w:r w:rsidRPr="005946D8">
              <w:rPr>
                <w:sz w:val="20"/>
              </w:rPr>
              <w:t xml:space="preserve">uplink </w:t>
            </w:r>
            <w:ins w:id="25" w:author="ZTE" w:date="2021-01-12T16:08:00Z">
              <w:r>
                <w:rPr>
                  <w:sz w:val="20"/>
                </w:rPr>
                <w:t>carrier</w:t>
              </w:r>
            </w:ins>
            <w:ins w:id="26" w:author="ZTE" w:date="2021-01-12T16:09:00Z">
              <w:r>
                <w:rPr>
                  <w:sz w:val="20"/>
                </w:rPr>
                <w:t xml:space="preserve"> after </w:t>
              </w:r>
            </w:ins>
            <w:del w:id="27" w:author="ZTE" w:date="2021-01-12T16:08:00Z">
              <w:r w:rsidRPr="005946D8" w:rsidDel="00921DEC">
                <w:rPr>
                  <w:sz w:val="20"/>
                </w:rPr>
                <w:delText xml:space="preserve">transmitted </w:delText>
              </w:r>
            </w:del>
            <w:del w:id="28" w:author="ZTE" w:date="2021-01-12T16:09:00Z">
              <w:r w:rsidRPr="005946D8" w:rsidDel="00921DEC">
                <w:rPr>
                  <w:sz w:val="20"/>
                </w:rPr>
                <w:delText xml:space="preserve">before </w:delText>
              </w:r>
            </w:del>
            <w:r w:rsidRPr="005946D8">
              <w:rPr>
                <w:sz w:val="20"/>
              </w:rPr>
              <w:t xml:space="preserve">the switching gap and the </w:t>
            </w:r>
            <w:r w:rsidRPr="005946D8">
              <w:rPr>
                <w:i/>
                <w:iCs/>
                <w:sz w:val="20"/>
              </w:rPr>
              <w:t>µ</w:t>
            </w:r>
            <w:r w:rsidRPr="005946D8">
              <w:rPr>
                <w:i/>
                <w:iCs/>
                <w:sz w:val="20"/>
                <w:vertAlign w:val="subscript"/>
              </w:rPr>
              <w:t>UL, 2</w:t>
            </w:r>
            <w:r w:rsidRPr="005946D8">
              <w:rPr>
                <w:sz w:val="20"/>
              </w:rPr>
              <w:t xml:space="preserve"> corresponds to the subcarrier spacing of the </w:t>
            </w:r>
            <w:ins w:id="29" w:author="ZTE" w:date="2021-01-12T16:09:00Z">
              <w:r>
                <w:rPr>
                  <w:sz w:val="20"/>
                </w:rPr>
                <w:t xml:space="preserve">active UL BWP of the other </w:t>
              </w:r>
            </w:ins>
            <w:r w:rsidRPr="005946D8">
              <w:rPr>
                <w:sz w:val="20"/>
              </w:rPr>
              <w:t xml:space="preserve">uplink </w:t>
            </w:r>
            <w:ins w:id="30" w:author="ZTE" w:date="2021-01-12T16:09:00Z">
              <w:r>
                <w:rPr>
                  <w:sz w:val="20"/>
                </w:rPr>
                <w:t xml:space="preserve">carrier </w:t>
              </w:r>
            </w:ins>
            <w:del w:id="31" w:author="ZTE" w:date="2021-01-12T16:09:00Z">
              <w:r w:rsidRPr="005946D8" w:rsidDel="00921DEC">
                <w:rPr>
                  <w:sz w:val="20"/>
                </w:rPr>
                <w:delText xml:space="preserve">transmitted </w:delText>
              </w:r>
            </w:del>
            <w:r w:rsidRPr="005946D8">
              <w:rPr>
                <w:sz w:val="20"/>
              </w:rPr>
              <w:t>after the switching gap.</w:t>
            </w:r>
          </w:p>
        </w:tc>
      </w:tr>
    </w:tbl>
    <w:p w:rsidR="00F522DF" w:rsidRDefault="00F522DF">
      <w:pPr>
        <w:rPr>
          <w:i/>
          <w:lang w:val="en-GB" w:eastAsia="zh-CN"/>
        </w:rPr>
      </w:pPr>
    </w:p>
    <w:p w:rsidR="00F522DF" w:rsidRDefault="00F522DF">
      <w:pPr>
        <w:rPr>
          <w:iCs/>
          <w:lang w:eastAsia="zh-CN"/>
        </w:rPr>
      </w:pPr>
    </w:p>
    <w:p w:rsidR="00F522DF" w:rsidRDefault="006F4029">
      <w:pPr>
        <w:pStyle w:val="Heading1"/>
        <w:rPr>
          <w:lang w:eastAsia="zh-CN"/>
        </w:rPr>
      </w:pPr>
      <w:r>
        <w:rPr>
          <w:rFonts w:hint="eastAsia"/>
          <w:lang w:eastAsia="zh-CN"/>
        </w:rPr>
        <w:t>C</w:t>
      </w:r>
      <w:r>
        <w:rPr>
          <w:lang w:eastAsia="zh-CN"/>
        </w:rPr>
        <w:t>onclusion</w:t>
      </w:r>
    </w:p>
    <w:p w:rsidR="00F522DF" w:rsidRDefault="006F4029">
      <w:pPr>
        <w:rPr>
          <w:lang w:eastAsia="zh-CN"/>
        </w:rPr>
      </w:pPr>
      <w:r>
        <w:rPr>
          <w:rFonts w:hint="eastAsia"/>
          <w:lang w:eastAsia="zh-CN"/>
        </w:rPr>
        <w:t xml:space="preserve">In this contribution, the following TP is provided for UL </w:t>
      </w:r>
      <w:proofErr w:type="spellStart"/>
      <w:proofErr w:type="gramStart"/>
      <w:r>
        <w:rPr>
          <w:rFonts w:hint="eastAsia"/>
          <w:lang w:eastAsia="zh-CN"/>
        </w:rPr>
        <w:t>Tx</w:t>
      </w:r>
      <w:proofErr w:type="spellEnd"/>
      <w:proofErr w:type="gramEnd"/>
      <w:r>
        <w:rPr>
          <w:rFonts w:hint="eastAsia"/>
          <w:lang w:eastAsia="zh-CN"/>
        </w:rPr>
        <w:t xml:space="preserve"> switching.</w:t>
      </w:r>
    </w:p>
    <w:p w:rsidR="001B3291" w:rsidRDefault="001B3291" w:rsidP="001B3291">
      <w:pPr>
        <w:rPr>
          <w:i/>
          <w:lang w:val="en-GB" w:eastAsia="zh-CN"/>
        </w:rPr>
      </w:pPr>
      <w:r>
        <w:rPr>
          <w:rFonts w:hint="eastAsia"/>
          <w:b/>
          <w:i/>
          <w:lang w:val="en-GB" w:eastAsia="zh-CN"/>
        </w:rPr>
        <w:t>P</w:t>
      </w:r>
      <w:r>
        <w:rPr>
          <w:b/>
          <w:i/>
          <w:lang w:val="en-GB" w:eastAsia="zh-CN"/>
        </w:rPr>
        <w:t xml:space="preserve">roposal </w:t>
      </w:r>
      <w:r>
        <w:rPr>
          <w:rFonts w:hint="eastAsia"/>
          <w:b/>
          <w:i/>
          <w:lang w:eastAsia="zh-CN"/>
        </w:rPr>
        <w:t>1</w:t>
      </w:r>
      <w:r>
        <w:rPr>
          <w:i/>
          <w:lang w:val="en-GB" w:eastAsia="zh-CN"/>
        </w:rPr>
        <w:t xml:space="preserve">: Adopt TP Alt.1 or Alt.2 for 38.214 UL </w:t>
      </w:r>
      <w:proofErr w:type="spellStart"/>
      <w:proofErr w:type="gramStart"/>
      <w:r>
        <w:rPr>
          <w:i/>
          <w:lang w:val="en-GB" w:eastAsia="zh-CN"/>
        </w:rPr>
        <w:t>Tx</w:t>
      </w:r>
      <w:proofErr w:type="spellEnd"/>
      <w:proofErr w:type="gramEnd"/>
      <w:r>
        <w:rPr>
          <w:i/>
          <w:lang w:val="en-GB" w:eastAsia="zh-CN"/>
        </w:rPr>
        <w:t xml:space="preserve"> switching.</w:t>
      </w:r>
    </w:p>
    <w:tbl>
      <w:tblPr>
        <w:tblStyle w:val="TableGrid"/>
        <w:tblW w:w="0" w:type="auto"/>
        <w:tblLook w:val="04A0" w:firstRow="1" w:lastRow="0" w:firstColumn="1" w:lastColumn="0" w:noHBand="0" w:noVBand="1"/>
      </w:tblPr>
      <w:tblGrid>
        <w:gridCol w:w="9628"/>
      </w:tblGrid>
      <w:tr w:rsidR="001B3291" w:rsidTr="00187060">
        <w:tc>
          <w:tcPr>
            <w:tcW w:w="9628" w:type="dxa"/>
          </w:tcPr>
          <w:p w:rsidR="001B3291" w:rsidRDefault="001B3291" w:rsidP="00187060">
            <w:pPr>
              <w:spacing w:before="0" w:after="0" w:line="240" w:lineRule="auto"/>
              <w:rPr>
                <w:b/>
                <w:u w:val="single"/>
              </w:rPr>
            </w:pPr>
            <w:r>
              <w:rPr>
                <w:b/>
                <w:u w:val="single"/>
              </w:rPr>
              <w:t>TP Alt.1</w:t>
            </w:r>
          </w:p>
          <w:p w:rsidR="001B3291" w:rsidRDefault="001B3291" w:rsidP="00187060">
            <w:pPr>
              <w:pStyle w:val="a"/>
            </w:pPr>
            <w:r w:rsidRPr="005946D8">
              <w:rPr>
                <w:sz w:val="20"/>
              </w:rPr>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max(</w:t>
            </w:r>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w:t>
            </w:r>
            <w:ins w:id="32" w:author="ZTE" w:date="2021-01-12T16:01:00Z">
              <w:r>
                <w:rPr>
                  <w:sz w:val="20"/>
                </w:rPr>
                <w:t xml:space="preserve">active UL BWP of one </w:t>
              </w:r>
            </w:ins>
            <w:r w:rsidRPr="005946D8">
              <w:rPr>
                <w:sz w:val="20"/>
              </w:rPr>
              <w:t xml:space="preserve">uplink </w:t>
            </w:r>
            <w:ins w:id="33" w:author="ZTE" w:date="2021-01-12T16:01:00Z">
              <w:r>
                <w:rPr>
                  <w:sz w:val="20"/>
                </w:rPr>
                <w:t>carrier</w:t>
              </w:r>
            </w:ins>
            <w:del w:id="34" w:author="ZTE" w:date="2021-01-12T16:01:00Z">
              <w:r w:rsidRPr="005946D8" w:rsidDel="00921DEC">
                <w:rPr>
                  <w:sz w:val="20"/>
                </w:rPr>
                <w:delText>transmitted before the switching gap</w:delText>
              </w:r>
            </w:del>
            <w:r w:rsidRPr="005946D8">
              <w:rPr>
                <w:sz w:val="20"/>
              </w:rPr>
              <w:t xml:space="preserve"> and the </w:t>
            </w:r>
            <w:r w:rsidRPr="005946D8">
              <w:rPr>
                <w:i/>
                <w:iCs/>
                <w:sz w:val="20"/>
              </w:rPr>
              <w:t>µ</w:t>
            </w:r>
            <w:r w:rsidRPr="005946D8">
              <w:rPr>
                <w:i/>
                <w:iCs/>
                <w:sz w:val="20"/>
                <w:vertAlign w:val="subscript"/>
              </w:rPr>
              <w:t>UL, 2</w:t>
            </w:r>
            <w:r w:rsidRPr="005946D8">
              <w:rPr>
                <w:sz w:val="20"/>
              </w:rPr>
              <w:t xml:space="preserve"> corresponds to the subcarrier spacing of the </w:t>
            </w:r>
            <w:ins w:id="35" w:author="ZTE" w:date="2021-01-12T16:01:00Z">
              <w:r>
                <w:rPr>
                  <w:sz w:val="20"/>
                </w:rPr>
                <w:t xml:space="preserve">active UL BWP of the other </w:t>
              </w:r>
            </w:ins>
            <w:r w:rsidRPr="005946D8">
              <w:rPr>
                <w:sz w:val="20"/>
              </w:rPr>
              <w:t xml:space="preserve">uplink </w:t>
            </w:r>
            <w:ins w:id="36" w:author="ZTE" w:date="2021-01-12T16:01:00Z">
              <w:r>
                <w:rPr>
                  <w:sz w:val="20"/>
                </w:rPr>
                <w:t>carrier</w:t>
              </w:r>
            </w:ins>
            <w:del w:id="37" w:author="ZTE" w:date="2021-01-12T16:01:00Z">
              <w:r w:rsidRPr="005946D8" w:rsidDel="00921DEC">
                <w:rPr>
                  <w:sz w:val="20"/>
                </w:rPr>
                <w:delText>transmitted after the switching gap</w:delText>
              </w:r>
            </w:del>
            <w:r w:rsidRPr="005946D8">
              <w:rPr>
                <w:sz w:val="20"/>
              </w:rPr>
              <w:t>.</w:t>
            </w:r>
          </w:p>
        </w:tc>
      </w:tr>
    </w:tbl>
    <w:p w:rsidR="001B3291" w:rsidRDefault="001B3291" w:rsidP="001B3291">
      <w:pPr>
        <w:rPr>
          <w:i/>
          <w:lang w:eastAsia="zh-CN"/>
        </w:rPr>
      </w:pPr>
    </w:p>
    <w:tbl>
      <w:tblPr>
        <w:tblStyle w:val="TableGrid"/>
        <w:tblW w:w="0" w:type="auto"/>
        <w:tblLook w:val="04A0" w:firstRow="1" w:lastRow="0" w:firstColumn="1" w:lastColumn="0" w:noHBand="0" w:noVBand="1"/>
      </w:tblPr>
      <w:tblGrid>
        <w:gridCol w:w="9628"/>
      </w:tblGrid>
      <w:tr w:rsidR="001B3291" w:rsidTr="00187060">
        <w:tc>
          <w:tcPr>
            <w:tcW w:w="9628" w:type="dxa"/>
          </w:tcPr>
          <w:p w:rsidR="001B3291" w:rsidRDefault="001B3291" w:rsidP="00187060">
            <w:pPr>
              <w:spacing w:before="0" w:after="0" w:line="240" w:lineRule="auto"/>
              <w:rPr>
                <w:b/>
                <w:u w:val="single"/>
              </w:rPr>
            </w:pPr>
            <w:r>
              <w:rPr>
                <w:b/>
                <w:u w:val="single"/>
              </w:rPr>
              <w:t>TP Alt.2</w:t>
            </w:r>
          </w:p>
          <w:p w:rsidR="001B3291" w:rsidRDefault="001B3291" w:rsidP="00187060">
            <w:pPr>
              <w:pStyle w:val="a"/>
            </w:pPr>
            <w:r w:rsidRPr="005946D8">
              <w:rPr>
                <w:sz w:val="20"/>
              </w:rPr>
              <w:t xml:space="preserve">The UE does not expect to perform more than one uplink switching in a slot with </w:t>
            </w:r>
            <w:r w:rsidRPr="005946D8">
              <w:rPr>
                <w:i/>
                <w:iCs/>
                <w:sz w:val="20"/>
              </w:rPr>
              <w:t>µ</w:t>
            </w:r>
            <w:r w:rsidRPr="005946D8">
              <w:rPr>
                <w:i/>
                <w:iCs/>
                <w:sz w:val="20"/>
                <w:vertAlign w:val="subscript"/>
              </w:rPr>
              <w:t xml:space="preserve">UL </w:t>
            </w:r>
            <w:r w:rsidRPr="005946D8">
              <w:rPr>
                <w:sz w:val="20"/>
              </w:rPr>
              <w:t xml:space="preserve">= </w:t>
            </w:r>
            <w:proofErr w:type="gramStart"/>
            <w:r w:rsidRPr="005946D8">
              <w:rPr>
                <w:sz w:val="20"/>
              </w:rPr>
              <w:t>max(</w:t>
            </w:r>
            <w:proofErr w:type="gramEnd"/>
            <w:r w:rsidRPr="005946D8">
              <w:rPr>
                <w:i/>
                <w:iCs/>
                <w:sz w:val="20"/>
              </w:rPr>
              <w:t>µ</w:t>
            </w:r>
            <w:r w:rsidRPr="005946D8">
              <w:rPr>
                <w:i/>
                <w:iCs/>
                <w:sz w:val="20"/>
                <w:vertAlign w:val="subscript"/>
              </w:rPr>
              <w:t>UL, 1,</w:t>
            </w:r>
            <w:r w:rsidRPr="005946D8">
              <w:rPr>
                <w:i/>
                <w:iCs/>
                <w:sz w:val="20"/>
              </w:rPr>
              <w:t xml:space="preserve"> µ</w:t>
            </w:r>
            <w:r w:rsidRPr="005946D8">
              <w:rPr>
                <w:i/>
                <w:iCs/>
                <w:sz w:val="20"/>
                <w:vertAlign w:val="subscript"/>
              </w:rPr>
              <w:t>UL, 2</w:t>
            </w:r>
            <w:r w:rsidRPr="005946D8">
              <w:rPr>
                <w:sz w:val="20"/>
              </w:rPr>
              <w:t xml:space="preserve">), where the </w:t>
            </w:r>
            <w:r w:rsidRPr="005946D8">
              <w:rPr>
                <w:i/>
                <w:iCs/>
                <w:sz w:val="20"/>
              </w:rPr>
              <w:t>µ</w:t>
            </w:r>
            <w:r w:rsidRPr="005946D8">
              <w:rPr>
                <w:i/>
                <w:iCs/>
                <w:sz w:val="20"/>
                <w:vertAlign w:val="subscript"/>
              </w:rPr>
              <w:t>UL, 1</w:t>
            </w:r>
            <w:r w:rsidRPr="005946D8">
              <w:rPr>
                <w:sz w:val="20"/>
              </w:rPr>
              <w:t xml:space="preserve"> corresponds to the subcarrier spacing of the </w:t>
            </w:r>
            <w:ins w:id="38" w:author="ZTE" w:date="2021-01-12T16:08:00Z">
              <w:r>
                <w:rPr>
                  <w:sz w:val="20"/>
                </w:rPr>
                <w:t xml:space="preserve">active UL BWP of one </w:t>
              </w:r>
            </w:ins>
            <w:r w:rsidRPr="005946D8">
              <w:rPr>
                <w:sz w:val="20"/>
              </w:rPr>
              <w:t xml:space="preserve">uplink </w:t>
            </w:r>
            <w:ins w:id="39" w:author="ZTE" w:date="2021-01-12T16:08:00Z">
              <w:r>
                <w:rPr>
                  <w:sz w:val="20"/>
                </w:rPr>
                <w:t>carrier</w:t>
              </w:r>
            </w:ins>
            <w:ins w:id="40" w:author="ZTE" w:date="2021-01-12T16:09:00Z">
              <w:r>
                <w:rPr>
                  <w:sz w:val="20"/>
                </w:rPr>
                <w:t xml:space="preserve"> after </w:t>
              </w:r>
            </w:ins>
            <w:del w:id="41" w:author="ZTE" w:date="2021-01-12T16:08:00Z">
              <w:r w:rsidRPr="005946D8" w:rsidDel="00921DEC">
                <w:rPr>
                  <w:sz w:val="20"/>
                </w:rPr>
                <w:delText xml:space="preserve">transmitted </w:delText>
              </w:r>
            </w:del>
            <w:del w:id="42" w:author="ZTE" w:date="2021-01-12T16:09:00Z">
              <w:r w:rsidRPr="005946D8" w:rsidDel="00921DEC">
                <w:rPr>
                  <w:sz w:val="20"/>
                </w:rPr>
                <w:delText xml:space="preserve">before </w:delText>
              </w:r>
            </w:del>
            <w:r w:rsidRPr="005946D8">
              <w:rPr>
                <w:sz w:val="20"/>
              </w:rPr>
              <w:t xml:space="preserve">the switching gap and the </w:t>
            </w:r>
            <w:r w:rsidRPr="005946D8">
              <w:rPr>
                <w:i/>
                <w:iCs/>
                <w:sz w:val="20"/>
              </w:rPr>
              <w:t>µ</w:t>
            </w:r>
            <w:r w:rsidRPr="005946D8">
              <w:rPr>
                <w:i/>
                <w:iCs/>
                <w:sz w:val="20"/>
                <w:vertAlign w:val="subscript"/>
              </w:rPr>
              <w:t>UL, 2</w:t>
            </w:r>
            <w:r w:rsidRPr="005946D8">
              <w:rPr>
                <w:sz w:val="20"/>
              </w:rPr>
              <w:t xml:space="preserve"> corresponds to the subcarrier spacing of the </w:t>
            </w:r>
            <w:ins w:id="43" w:author="ZTE" w:date="2021-01-12T16:09:00Z">
              <w:r>
                <w:rPr>
                  <w:sz w:val="20"/>
                </w:rPr>
                <w:t xml:space="preserve">active UL BWP of the other </w:t>
              </w:r>
            </w:ins>
            <w:r w:rsidRPr="005946D8">
              <w:rPr>
                <w:sz w:val="20"/>
              </w:rPr>
              <w:t xml:space="preserve">uplink </w:t>
            </w:r>
            <w:ins w:id="44" w:author="ZTE" w:date="2021-01-12T16:09:00Z">
              <w:r>
                <w:rPr>
                  <w:sz w:val="20"/>
                </w:rPr>
                <w:t xml:space="preserve">carrier </w:t>
              </w:r>
            </w:ins>
            <w:del w:id="45" w:author="ZTE" w:date="2021-01-12T16:09:00Z">
              <w:r w:rsidRPr="005946D8" w:rsidDel="00921DEC">
                <w:rPr>
                  <w:sz w:val="20"/>
                </w:rPr>
                <w:delText xml:space="preserve">transmitted </w:delText>
              </w:r>
            </w:del>
            <w:r w:rsidRPr="005946D8">
              <w:rPr>
                <w:sz w:val="20"/>
              </w:rPr>
              <w:t>after the switching gap.</w:t>
            </w:r>
          </w:p>
        </w:tc>
      </w:tr>
    </w:tbl>
    <w:p w:rsidR="00F522DF" w:rsidRDefault="00F522DF" w:rsidP="001B3291">
      <w:pPr>
        <w:pStyle w:val="References"/>
        <w:numPr>
          <w:ilvl w:val="0"/>
          <w:numId w:val="0"/>
        </w:numPr>
        <w:rPr>
          <w:lang w:eastAsia="zh-CN"/>
        </w:rPr>
      </w:pPr>
    </w:p>
    <w:p w:rsidR="001B3291" w:rsidRDefault="001B3291" w:rsidP="001B3291">
      <w:pPr>
        <w:pStyle w:val="References"/>
        <w:numPr>
          <w:ilvl w:val="0"/>
          <w:numId w:val="0"/>
        </w:numPr>
        <w:rPr>
          <w:lang w:eastAsia="zh-CN"/>
        </w:rPr>
      </w:pPr>
    </w:p>
    <w:sectPr w:rsidR="001B3291">
      <w:headerReference w:type="even" r:id="rId15"/>
      <w:footerReference w:type="even" r:id="rId16"/>
      <w:footerReference w:type="default" r:id="rId17"/>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4AE2" w:rsidRDefault="002A4AE2">
      <w:pPr>
        <w:spacing w:after="0"/>
      </w:pPr>
      <w:r>
        <w:separator/>
      </w:r>
    </w:p>
  </w:endnote>
  <w:endnote w:type="continuationSeparator" w:id="0">
    <w:p w:rsidR="002A4AE2" w:rsidRDefault="002A4A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DEC" w:rsidRDefault="00921DE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21DEC" w:rsidRDefault="00921DE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DEC" w:rsidRDefault="00921DEC">
    <w:pPr>
      <w:pStyle w:val="Footer"/>
      <w:ind w:right="360"/>
    </w:pPr>
    <w:r>
      <w:rPr>
        <w:rStyle w:val="PageNumber"/>
      </w:rPr>
      <w:fldChar w:fldCharType="begin"/>
    </w:r>
    <w:r>
      <w:rPr>
        <w:rStyle w:val="PageNumber"/>
      </w:rPr>
      <w:instrText xml:space="preserve"> PAGE </w:instrText>
    </w:r>
    <w:r>
      <w:rPr>
        <w:rStyle w:val="PageNumber"/>
      </w:rPr>
      <w:fldChar w:fldCharType="separate"/>
    </w:r>
    <w:r w:rsidR="00E55528">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528">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4AE2" w:rsidRDefault="002A4AE2">
      <w:pPr>
        <w:spacing w:after="0"/>
      </w:pPr>
      <w:r>
        <w:separator/>
      </w:r>
    </w:p>
  </w:footnote>
  <w:footnote w:type="continuationSeparator" w:id="0">
    <w:p w:rsidR="002A4AE2" w:rsidRDefault="002A4A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1DEC" w:rsidRDefault="00921DE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B0B1E2C"/>
    <w:multiLevelType w:val="multilevel"/>
    <w:tmpl w:val="4B0B1E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13D"/>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53"/>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504"/>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3CB"/>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291"/>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15B"/>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AE2"/>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888"/>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6F6A"/>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78C"/>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27"/>
    <w:rsid w:val="003273DE"/>
    <w:rsid w:val="003278C7"/>
    <w:rsid w:val="0032793B"/>
    <w:rsid w:val="00327AEA"/>
    <w:rsid w:val="00327D41"/>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304"/>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44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400"/>
    <w:rsid w:val="0036353F"/>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174"/>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E7FE0"/>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18A"/>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181"/>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285"/>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3F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253F"/>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AF3"/>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C81"/>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20"/>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D8"/>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0D3"/>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B66"/>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56A"/>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029"/>
    <w:rsid w:val="006F4189"/>
    <w:rsid w:val="006F468E"/>
    <w:rsid w:val="006F4BF2"/>
    <w:rsid w:val="006F4C73"/>
    <w:rsid w:val="006F5231"/>
    <w:rsid w:val="006F557B"/>
    <w:rsid w:val="006F5674"/>
    <w:rsid w:val="006F5B41"/>
    <w:rsid w:val="006F5FF4"/>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A95"/>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AE1"/>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184"/>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3C83"/>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44D"/>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DEC"/>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85"/>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495"/>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07"/>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380"/>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C92"/>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64A"/>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6680"/>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AEE"/>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29"/>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30"/>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CFE"/>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528"/>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1E4"/>
    <w:rsid w:val="00ED54F7"/>
    <w:rsid w:val="00ED5580"/>
    <w:rsid w:val="00ED58F2"/>
    <w:rsid w:val="00ED6100"/>
    <w:rsid w:val="00ED6B0C"/>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95A"/>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27FFD"/>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2DF"/>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C8C"/>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AD9"/>
    <w:rsid w:val="00FF0BBB"/>
    <w:rsid w:val="00FF0BE1"/>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C6DC6"/>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577FCF"/>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62338E"/>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3533574"/>
    <w:rsid w:val="44917C93"/>
    <w:rsid w:val="468571DE"/>
    <w:rsid w:val="46D41E44"/>
    <w:rsid w:val="47AE2F53"/>
    <w:rsid w:val="49446ABC"/>
    <w:rsid w:val="496938E0"/>
    <w:rsid w:val="49882B35"/>
    <w:rsid w:val="4B3872E6"/>
    <w:rsid w:val="4B7E41E4"/>
    <w:rsid w:val="4C94296D"/>
    <w:rsid w:val="4CA149AE"/>
    <w:rsid w:val="4CF53F55"/>
    <w:rsid w:val="4DF51404"/>
    <w:rsid w:val="4E5633F4"/>
    <w:rsid w:val="4E7740D9"/>
    <w:rsid w:val="4EAC0AFF"/>
    <w:rsid w:val="4EC2021D"/>
    <w:rsid w:val="50FD13B2"/>
    <w:rsid w:val="52185E8A"/>
    <w:rsid w:val="52FE30BB"/>
    <w:rsid w:val="536E79E7"/>
    <w:rsid w:val="53BB77B0"/>
    <w:rsid w:val="54CE2507"/>
    <w:rsid w:val="55181CD2"/>
    <w:rsid w:val="55D01D97"/>
    <w:rsid w:val="57244B18"/>
    <w:rsid w:val="57EF6871"/>
    <w:rsid w:val="58240039"/>
    <w:rsid w:val="58BF4803"/>
    <w:rsid w:val="595A121E"/>
    <w:rsid w:val="59C75644"/>
    <w:rsid w:val="5AF07FF7"/>
    <w:rsid w:val="5AF422E5"/>
    <w:rsid w:val="5BF26431"/>
    <w:rsid w:val="5C203D54"/>
    <w:rsid w:val="5E780DEA"/>
    <w:rsid w:val="5E9036AD"/>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9BA363A"/>
    <w:rsid w:val="7ABC3D82"/>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D9CBA5E-DF31-43F6-B815-7C87803B6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character" w:customStyle="1" w:styleId="HeaderChar">
    <w:name w:val="Header Char"/>
    <w:basedOn w:val="DefaultParagraphFont"/>
    <w:link w:val="Header"/>
    <w:qFormat/>
    <w:locked/>
    <w:rPr>
      <w:rFonts w:ascii="Arial" w:eastAsia="宋体" w:hAnsi="Arial"/>
      <w:b/>
      <w:sz w:val="18"/>
      <w:lang w:eastAsia="en-US"/>
    </w:rPr>
  </w:style>
  <w:style w:type="paragraph" w:customStyle="1" w:styleId="a">
    <w:name w:val="正文"/>
    <w:rsid w:val="005946D8"/>
    <w:pPr>
      <w:spacing w:before="100" w:beforeAutospacing="1" w:after="18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596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70F13E29-A4C5-4980-9798-68F768F04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17</cp:revision>
  <cp:lastPrinted>2018-04-07T03:05:00Z</cp:lastPrinted>
  <dcterms:created xsi:type="dcterms:W3CDTF">2020-08-06T17:15:00Z</dcterms:created>
  <dcterms:modified xsi:type="dcterms:W3CDTF">2021-01-14T11:42:00Z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